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B44B62">
        <w:rPr>
          <w:b/>
          <w:noProof/>
          <w:sz w:val="24"/>
        </w:rPr>
        <w:tab/>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4575EC">
        <w:rPr>
          <w:b/>
          <w:noProof/>
          <w:sz w:val="24"/>
        </w:rPr>
        <w:t>01329</w:t>
      </w:r>
    </w:p>
    <w:p w:rsidR="001E41F3" w:rsidRDefault="00B44B62" w:rsidP="006E29FB">
      <w:pPr>
        <w:pStyle w:val="CRCoverPage"/>
        <w:outlineLvl w:val="0"/>
        <w:rPr>
          <w:b/>
          <w:noProof/>
          <w:sz w:val="24"/>
        </w:rPr>
      </w:pPr>
      <w:r w:rsidRPr="00B44B62">
        <w:rPr>
          <w:b/>
          <w:noProof/>
          <w:sz w:val="24"/>
        </w:rPr>
        <w:t xml:space="preserve">Athens, Greece, 25 Feb – </w:t>
      </w:r>
      <w:r w:rsidR="0043012E">
        <w:rPr>
          <w:b/>
          <w:noProof/>
          <w:sz w:val="24"/>
        </w:rPr>
        <w:t>1</w:t>
      </w:r>
      <w:r w:rsidRPr="00B44B62">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bookmarkEnd w:id="0"/>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3012E" w:rsidP="0051580D">
            <w:pPr>
              <w:pStyle w:val="CRCoverPage"/>
              <w:spacing w:after="0"/>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D6989">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3012E" w:rsidP="0043012E">
            <w:pPr>
              <w:pStyle w:val="CRCoverPage"/>
              <w:spacing w:after="0"/>
              <w:rPr>
                <w:noProof/>
              </w:rPr>
            </w:pPr>
            <w:r w:rsidRPr="0043012E">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3012E">
            <w:pPr>
              <w:pStyle w:val="CRCoverPage"/>
              <w:spacing w:after="0"/>
              <w:ind w:left="100"/>
              <w:rPr>
                <w:noProof/>
              </w:rPr>
            </w:pPr>
            <w:r>
              <w:rPr>
                <w:noProof/>
              </w:rPr>
              <w:t>Draft CR to 38.104: Annex C.6 correction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6F79">
            <w:pPr>
              <w:pStyle w:val="CRCoverPage"/>
              <w:spacing w:after="0"/>
              <w:ind w:left="100"/>
              <w:rPr>
                <w:noProof/>
              </w:rPr>
            </w:pPr>
            <w:r w:rsidRPr="0043012E">
              <w:rPr>
                <w:noProof/>
              </w:rPr>
              <w:t>NR_newRAT</w:t>
            </w:r>
            <w:r w:rsidR="00B73406">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E53D13" w:rsidRDefault="005A0954">
            <w:pPr>
              <w:pStyle w:val="CRCoverPage"/>
              <w:spacing w:after="0"/>
              <w:ind w:left="100"/>
              <w:rPr>
                <w:noProof/>
                <w:highlight w:val="yellow"/>
              </w:rPr>
            </w:pPr>
            <w:r w:rsidRPr="0043012E">
              <w:rPr>
                <w:noProof/>
              </w:rPr>
              <w:t>201</w:t>
            </w:r>
            <w:r w:rsidR="0043012E">
              <w:rPr>
                <w:noProof/>
              </w:rPr>
              <w:t>9</w:t>
            </w:r>
            <w:r w:rsidRPr="0043012E">
              <w:rPr>
                <w:noProof/>
              </w:rPr>
              <w:t>-02</w:t>
            </w:r>
            <w:r w:rsidR="004242F1" w:rsidRPr="0043012E">
              <w:rPr>
                <w:noProof/>
              </w:rPr>
              <w:t>-</w:t>
            </w:r>
            <w:r w:rsidRPr="0043012E">
              <w:rPr>
                <w:noProof/>
              </w:rPr>
              <w:t>1</w:t>
            </w:r>
            <w:r w:rsidR="0043012E" w:rsidRPr="0043012E">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15306">
            <w:pPr>
              <w:pStyle w:val="CRCoverPage"/>
              <w:spacing w:after="0"/>
              <w:ind w:left="100"/>
              <w:rPr>
                <w:b/>
                <w:noProof/>
              </w:rPr>
            </w:pPr>
            <w:r w:rsidRPr="0043012E">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42C9" w:rsidRDefault="0043012E">
            <w:pPr>
              <w:pStyle w:val="CRCoverPage"/>
              <w:spacing w:after="0"/>
              <w:ind w:left="100"/>
              <w:rPr>
                <w:noProof/>
              </w:rPr>
            </w:pPr>
            <w:r>
              <w:rPr>
                <w:noProof/>
              </w:rPr>
              <w:t>Annex C.6 in TS 38.104 includes wrong number of subcarriers.</w:t>
            </w:r>
          </w:p>
          <w:p w:rsidR="001542C9" w:rsidRDefault="001542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D35E6" w:rsidRDefault="0043012E" w:rsidP="000120BB">
            <w:pPr>
              <w:pStyle w:val="CRCoverPage"/>
              <w:spacing w:after="0"/>
              <w:ind w:left="100"/>
              <w:rPr>
                <w:noProof/>
              </w:rPr>
            </w:pPr>
            <w:r>
              <w:rPr>
                <w:noProof/>
              </w:rPr>
              <w:t xml:space="preserve">Word “third” changed to “second”. This is align with text </w:t>
            </w:r>
            <w:r w:rsidR="002A0624">
              <w:rPr>
                <w:noProof/>
              </w:rPr>
              <w:t>in Step 3</w:t>
            </w:r>
            <w:r>
              <w:rPr>
                <w:noProof/>
              </w:rPr>
              <w:t xml:space="preserve"> where word “third” was </w:t>
            </w:r>
            <w:r w:rsidR="002A0624">
              <w:rPr>
                <w:noProof/>
              </w:rPr>
              <w:t xml:space="preserve">already </w:t>
            </w:r>
            <w:r>
              <w:rPr>
                <w:noProof/>
              </w:rPr>
              <w:t>corrected to “second”.</w:t>
            </w:r>
            <w:r w:rsidR="00A33AA8">
              <w:rPr>
                <w:noProof/>
              </w:rPr>
              <w:t xml:space="preserve"> Text on DC subcarrier deleted to have consisten between steps</w:t>
            </w:r>
            <w:r w:rsidR="004575EC">
              <w:rPr>
                <w:noProof/>
              </w:rPr>
              <w:t xml:space="preserve"> 2 and 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3012E">
            <w:pPr>
              <w:pStyle w:val="CRCoverPage"/>
              <w:spacing w:after="0"/>
              <w:ind w:left="100"/>
              <w:rPr>
                <w:noProof/>
              </w:rPr>
            </w:pPr>
            <w:r>
              <w:rPr>
                <w:noProof/>
              </w:rPr>
              <w:t>Specification would be misleading.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012E">
            <w:pPr>
              <w:pStyle w:val="CRCoverPage"/>
              <w:spacing w:after="0"/>
              <w:ind w:left="100"/>
              <w:rPr>
                <w:noProof/>
              </w:rPr>
            </w:pPr>
            <w:r>
              <w:rPr>
                <w:noProof/>
              </w:rPr>
              <w:t>C.6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3" w:name="_GoBack"/>
      <w:bookmarkEnd w:id="3"/>
    </w:p>
    <w:p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6D7F98" w:rsidRPr="005A07C7" w:rsidRDefault="006D7F98" w:rsidP="006D7F98">
      <w:pPr>
        <w:pStyle w:val="Heading1"/>
        <w:rPr>
          <w:lang w:eastAsia="en-CA"/>
        </w:rPr>
      </w:pPr>
      <w:bookmarkStart w:id="4" w:name="_Toc535320931"/>
      <w:r w:rsidRPr="005A07C7">
        <w:rPr>
          <w:lang w:eastAsia="en-CA"/>
        </w:rPr>
        <w:t>C.6</w:t>
      </w:r>
      <w:r w:rsidRPr="005A07C7">
        <w:rPr>
          <w:lang w:eastAsia="en-CA"/>
        </w:rPr>
        <w:tab/>
        <w:t>Estimation of TX chain amplitude and frequency response parameters</w:t>
      </w:r>
      <w:bookmarkEnd w:id="4"/>
    </w:p>
    <w:p w:rsidR="006D7F98" w:rsidRPr="005A07C7" w:rsidRDefault="006D7F98" w:rsidP="006D7F98">
      <w:pPr>
        <w:tabs>
          <w:tab w:val="left" w:pos="540"/>
        </w:tabs>
        <w:overflowPunct w:val="0"/>
        <w:autoSpaceDE w:val="0"/>
        <w:autoSpaceDN w:val="0"/>
        <w:adjustRightInd w:val="0"/>
        <w:textAlignment w:val="baseline"/>
        <w:rPr>
          <w:lang w:eastAsia="ko-KR"/>
        </w:rPr>
      </w:pPr>
      <w:r w:rsidRPr="005A07C7">
        <w:rPr>
          <w:lang w:eastAsia="ko-KR"/>
        </w:rPr>
        <w:t>The</w:t>
      </w:r>
      <w:r w:rsidRPr="005A07C7">
        <w:rPr>
          <w:rFonts w:eastAsia="SimSun"/>
          <w:lang w:eastAsia="ko-KR"/>
        </w:rPr>
        <w:t xml:space="preserve"> </w:t>
      </w:r>
      <w:r w:rsidRPr="005A07C7" w:rsidDel="001A020D">
        <w:rPr>
          <w:rFonts w:eastAsia="SimSun"/>
          <w:lang w:eastAsia="ko-KR"/>
        </w:rPr>
        <w:t>equalizer coefficients</w:t>
      </w:r>
      <w:r w:rsidRPr="005A07C7">
        <w:rPr>
          <w:lang w:eastAsia="ko-KR"/>
        </w:rPr>
        <w:t xml:space="preserve"> </w:t>
      </w:r>
      <w:r w:rsidRPr="006D7F98">
        <w:rPr>
          <w:noProof/>
          <w:position w:val="-10"/>
          <w:lang w:val="en-US" w:eastAsia="ko-KR"/>
        </w:rPr>
        <w:drawing>
          <wp:inline distT="0" distB="0" distL="0" distR="0">
            <wp:extent cx="351155" cy="197485"/>
            <wp:effectExtent l="0" t="0" r="0" b="0"/>
            <wp:docPr id="16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5A07C7">
        <w:rPr>
          <w:lang w:eastAsia="ko-KR"/>
        </w:rPr>
        <w:t xml:space="preserve">and </w:t>
      </w:r>
      <w:r w:rsidRPr="006D7F98">
        <w:rPr>
          <w:noProof/>
          <w:position w:val="-10"/>
          <w:lang w:val="en-US" w:eastAsia="ko-KR"/>
        </w:rPr>
        <w:drawing>
          <wp:inline distT="0" distB="0" distL="0" distR="0">
            <wp:extent cx="373380" cy="197485"/>
            <wp:effectExtent l="0" t="0" r="0" b="0"/>
            <wp:docPr id="161"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rsidRPr="005A07C7">
        <w:rPr>
          <w:lang w:eastAsia="ko-KR"/>
        </w:rPr>
        <w:t xml:space="preserve"> are determined as follows:</w:t>
      </w:r>
    </w:p>
    <w:p w:rsidR="006D7F98" w:rsidRPr="005A07C7" w:rsidRDefault="006D7F98" w:rsidP="006D7F98">
      <w:pPr>
        <w:pStyle w:val="B1"/>
      </w:pPr>
      <w:r w:rsidRPr="005A07C7">
        <w:t>1.</w:t>
      </w:r>
      <w:r w:rsidRPr="005A07C7">
        <w:tab/>
        <w:t xml:space="preserve">Calculate the complex ratios (amplitude and phase) of the post-FFT acquired signal </w:t>
      </w:r>
      <w:r w:rsidRPr="006D7F98">
        <w:rPr>
          <w:noProof/>
          <w:position w:val="-10"/>
          <w:lang w:val="en-US" w:eastAsia="ko-KR"/>
        </w:rPr>
        <w:drawing>
          <wp:inline distT="0" distB="0" distL="0" distR="0">
            <wp:extent cx="504825" cy="197485"/>
            <wp:effectExtent l="0" t="0" r="0" b="0"/>
            <wp:docPr id="160"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7485"/>
                    </a:xfrm>
                    <a:prstGeom prst="rect">
                      <a:avLst/>
                    </a:prstGeom>
                    <a:noFill/>
                    <a:ln>
                      <a:noFill/>
                    </a:ln>
                  </pic:spPr>
                </pic:pic>
              </a:graphicData>
            </a:graphic>
          </wp:inline>
        </w:drawing>
      </w:r>
      <w:r w:rsidRPr="005A07C7">
        <w:t xml:space="preserve"> and the post-FFT Ideal signal </w:t>
      </w:r>
      <w:r w:rsidRPr="006D7F98">
        <w:rPr>
          <w:noProof/>
          <w:position w:val="-10"/>
          <w:lang w:val="en-US" w:eastAsia="ko-KR"/>
        </w:rPr>
        <w:drawing>
          <wp:inline distT="0" distB="0" distL="0" distR="0">
            <wp:extent cx="497205" cy="219710"/>
            <wp:effectExtent l="0" t="0" r="0" b="0"/>
            <wp:docPr id="11"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5A07C7">
        <w:t>, for each reference symbol, over [10 subframes]. This process creates a set of complex ratios:</w:t>
      </w:r>
    </w:p>
    <w:p w:rsidR="006D7F98" w:rsidRPr="005A07C7" w:rsidRDefault="006D7F98" w:rsidP="006D7F98">
      <w:pPr>
        <w:pStyle w:val="EQ"/>
      </w:pPr>
      <w:r w:rsidRPr="005A07C7">
        <w:tab/>
      </w:r>
      <w:r w:rsidRPr="006D7F98">
        <w:rPr>
          <w:lang w:val="en-US" w:eastAsia="ko-KR"/>
        </w:rPr>
        <w:drawing>
          <wp:inline distT="0" distB="0" distL="0" distR="0">
            <wp:extent cx="1616710" cy="417195"/>
            <wp:effectExtent l="0" t="0" r="0" b="0"/>
            <wp:docPr id="10"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16710" cy="417195"/>
                    </a:xfrm>
                    <a:prstGeom prst="rect">
                      <a:avLst/>
                    </a:prstGeom>
                    <a:noFill/>
                    <a:ln>
                      <a:noFill/>
                    </a:ln>
                  </pic:spPr>
                </pic:pic>
              </a:graphicData>
            </a:graphic>
          </wp:inline>
        </w:drawing>
      </w:r>
    </w:p>
    <w:p w:rsidR="006D7F98" w:rsidRPr="005A07C7" w:rsidRDefault="006D7F98" w:rsidP="006D7F98">
      <w:pPr>
        <w:overflowPunct w:val="0"/>
        <w:autoSpaceDE w:val="0"/>
        <w:autoSpaceDN w:val="0"/>
        <w:adjustRightInd w:val="0"/>
        <w:textAlignment w:val="baseline"/>
        <w:rPr>
          <w:lang w:eastAsia="ko-KR"/>
        </w:rPr>
      </w:pPr>
      <w:r w:rsidRPr="005A07C7">
        <w:rPr>
          <w:noProof/>
          <w:lang w:eastAsia="ko-KR"/>
        </w:rPr>
        <w:t xml:space="preserve">Where the </w:t>
      </w:r>
      <w:r w:rsidRPr="005A07C7">
        <w:rPr>
          <w:lang w:eastAsia="ko-KR"/>
        </w:rPr>
        <w:t xml:space="preserve">post-FFT Ideal signal </w:t>
      </w:r>
      <w:r w:rsidRPr="006D7F98">
        <w:rPr>
          <w:noProof/>
          <w:position w:val="-10"/>
          <w:lang w:val="en-US" w:eastAsia="ko-KR"/>
        </w:rPr>
        <w:drawing>
          <wp:inline distT="0" distB="0" distL="0" distR="0">
            <wp:extent cx="497205" cy="219710"/>
            <wp:effectExtent l="0" t="0" r="0" b="0"/>
            <wp:docPr id="9"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5A07C7">
        <w:rPr>
          <w:noProof/>
          <w:lang w:eastAsia="ko-KR"/>
        </w:rPr>
        <w:t xml:space="preserve"> is constructed by the measuring equipment according to the relevant TX specifications, using the following parameters: restricted</w:t>
      </w:r>
      <w:r w:rsidRPr="005A07C7" w:rsidDel="00C13C07">
        <w:rPr>
          <w:noProof/>
          <w:lang w:eastAsia="ko-KR"/>
        </w:rPr>
        <w:t xml:space="preserve"> </w:t>
      </w:r>
      <w:r w:rsidRPr="005A07C7">
        <w:rPr>
          <w:noProof/>
          <w:lang w:eastAsia="ko-KR"/>
        </w:rPr>
        <w:t>content</w:t>
      </w:r>
      <w:r w:rsidRPr="005A07C7" w:rsidDel="00C13C07">
        <w:rPr>
          <w:noProof/>
          <w:lang w:eastAsia="ko-KR"/>
        </w:rPr>
        <w:t>:</w:t>
      </w:r>
      <w:r w:rsidRPr="005A07C7">
        <w:rPr>
          <w:noProof/>
          <w:lang w:eastAsia="ko-KR"/>
        </w:rPr>
        <w:t xml:space="preserve"> i.e.</w:t>
      </w:r>
      <w:r w:rsidRPr="005A07C7">
        <w:rPr>
          <w:lang w:eastAsia="ko-KR"/>
        </w:rPr>
        <w:t xml:space="preserve"> nominal Demodulation Reference.</w:t>
      </w:r>
    </w:p>
    <w:p w:rsidR="006D7F98" w:rsidRPr="005A07C7" w:rsidRDefault="006D7F98" w:rsidP="006D7F98">
      <w:pPr>
        <w:pStyle w:val="B1"/>
        <w:rPr>
          <w:noProof/>
          <w:sz w:val="28"/>
          <w:szCs w:val="28"/>
          <w:lang w:val="en-US"/>
        </w:rPr>
      </w:pPr>
      <w:r w:rsidRPr="005A07C7">
        <w:t>2.</w:t>
      </w:r>
      <w:r w:rsidRPr="005A07C7">
        <w:tab/>
        <w:t xml:space="preserve">Perform time averaging at each reference signal subcarrier of the complex ratios, the time-averaging length is [10 subframes]. Prior to the averaging of the phases </w:t>
      </w:r>
      <w:r w:rsidRPr="006D7F98">
        <w:rPr>
          <w:noProof/>
          <w:position w:val="-12"/>
          <w:lang w:val="en-US" w:eastAsia="ko-KR"/>
        </w:rPr>
        <w:drawing>
          <wp:inline distT="0" distB="0" distL="0" distR="0">
            <wp:extent cx="482600" cy="226695"/>
            <wp:effectExtent l="0" t="0" r="0" b="0"/>
            <wp:docPr id="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r w:rsidRPr="005A07C7">
        <w:t xml:space="preserve"> an unwrap operation must be performed according to the following definition: The unwrap operation corrects the radian phase angles of </w:t>
      </w:r>
      <w:r w:rsidRPr="006D7F98">
        <w:rPr>
          <w:noProof/>
          <w:position w:val="-12"/>
          <w:lang w:val="en-US" w:eastAsia="ko-KR"/>
        </w:rPr>
        <w:drawing>
          <wp:inline distT="0" distB="0" distL="0" distR="0">
            <wp:extent cx="482600" cy="226695"/>
            <wp:effectExtent l="0" t="0" r="0" b="0"/>
            <wp:docPr id="7"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600" cy="226695"/>
                    </a:xfrm>
                    <a:prstGeom prst="rect">
                      <a:avLst/>
                    </a:prstGeom>
                    <a:noFill/>
                    <a:ln>
                      <a:noFill/>
                    </a:ln>
                  </pic:spPr>
                </pic:pic>
              </a:graphicData>
            </a:graphic>
          </wp:inline>
        </w:drawing>
      </w:r>
      <w:r w:rsidRPr="005A07C7">
        <w:t xml:space="preserve"> by adding multiples of 2*PI when absolute phase jumps between consecutive time instances </w:t>
      </w:r>
      <w:proofErr w:type="spellStart"/>
      <w:r w:rsidRPr="005A07C7">
        <w:t>t</w:t>
      </w:r>
      <w:r w:rsidRPr="005A07C7">
        <w:rPr>
          <w:vertAlign w:val="subscript"/>
        </w:rPr>
        <w:t>i</w:t>
      </w:r>
      <w:proofErr w:type="spellEnd"/>
      <w:r w:rsidRPr="005A07C7">
        <w:t xml:space="preserve"> are greater </w:t>
      </w:r>
      <w:proofErr w:type="spellStart"/>
      <w:r w:rsidRPr="005A07C7">
        <w:t>then</w:t>
      </w:r>
      <w:proofErr w:type="spellEnd"/>
      <w:r w:rsidRPr="005A07C7">
        <w:t xml:space="preserve"> or equal to the jump tolerance of PI radians. This process creates an average amplitude and phase for each reference signal subcarrier (i.e. every </w:t>
      </w:r>
      <w:ins w:id="5" w:author="Golebiowski, Bartlomiej (Nokia - PL/Wroclaw)" w:date="2019-02-14T13:45:00Z">
        <w:r>
          <w:t xml:space="preserve">second </w:t>
        </w:r>
      </w:ins>
      <w:del w:id="6" w:author="Golebiowski, Bartlomiej (Nokia - PL/Wroclaw)" w:date="2019-02-14T13:45:00Z">
        <w:r w:rsidRPr="005A07C7" w:rsidDel="006D7F98">
          <w:delText xml:space="preserve">third </w:delText>
        </w:r>
      </w:del>
      <w:r w:rsidRPr="005A07C7">
        <w:t>subcarrier</w:t>
      </w:r>
      <w:del w:id="7" w:author="Golebiowski, Bartlomiej (Nokia - PL/Wroclaw)" w:date="2019-02-15T14:27:00Z">
        <w:r w:rsidRPr="005A07C7" w:rsidDel="002A0624">
          <w:delText xml:space="preserve"> with the exception of the reference subcarrier spacing across the DC subcarrier</w:delText>
        </w:r>
      </w:del>
      <w:r w:rsidRPr="005A07C7">
        <w:t>).</w:t>
      </w:r>
      <w:r w:rsidRPr="005A07C7">
        <w:rPr>
          <w:lang w:eastAsia="ko-KR"/>
        </w:rPr>
        <w:tab/>
      </w:r>
    </w:p>
    <w:p w:rsidR="006D7F98" w:rsidRPr="005A07C7" w:rsidRDefault="006D7F98" w:rsidP="006D7F98">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rsidR="006D7F98" w:rsidRPr="005A07C7" w:rsidRDefault="006D7F98" w:rsidP="006D7F98">
      <w:pPr>
        <w:pStyle w:val="B1"/>
        <w:rPr>
          <w:lang w:eastAsia="ko-KR"/>
        </w:rPr>
      </w:pPr>
      <w:r w:rsidRPr="005A07C7">
        <w:rPr>
          <w:lang w:eastAsia="ko-KR"/>
        </w:rPr>
        <w:t xml:space="preserve">Where </w:t>
      </w:r>
      <w:r w:rsidRPr="005A07C7">
        <w:rPr>
          <w:rFonts w:ascii="Times New Roman Italic" w:hAnsi="Times New Roman Italic"/>
          <w:i/>
          <w:lang w:eastAsia="ko-KR"/>
        </w:rPr>
        <w:t>N</w:t>
      </w:r>
      <w:r w:rsidRPr="005A07C7">
        <w:rPr>
          <w:i/>
          <w:lang w:eastAsia="ko-KR"/>
        </w:rPr>
        <w:t xml:space="preserve"> </w:t>
      </w:r>
      <w:r w:rsidRPr="005A07C7">
        <w:rPr>
          <w:lang w:eastAsia="ko-KR"/>
        </w:rPr>
        <w:t xml:space="preserve">is the number of reference symbol time-domain locations </w:t>
      </w:r>
      <w:proofErr w:type="spellStart"/>
      <w:r w:rsidRPr="005A07C7">
        <w:rPr>
          <w:rFonts w:ascii="Times New Roman Italic" w:hAnsi="Times New Roman Italic"/>
          <w:i/>
          <w:lang w:eastAsia="ko-KR"/>
        </w:rPr>
        <w:t>t</w:t>
      </w:r>
      <w:r w:rsidRPr="005A07C7">
        <w:rPr>
          <w:rFonts w:ascii="Times New Roman Italic" w:hAnsi="Times New Roman Italic"/>
          <w:i/>
          <w:vertAlign w:val="subscript"/>
          <w:lang w:eastAsia="ko-KR"/>
        </w:rPr>
        <w:t>i</w:t>
      </w:r>
      <w:proofErr w:type="spellEnd"/>
      <w:r w:rsidRPr="005A07C7">
        <w:rPr>
          <w:lang w:eastAsia="ko-KR"/>
        </w:rPr>
        <w:t xml:space="preserve"> from </w:t>
      </w:r>
      <w:r w:rsidRPr="005A07C7">
        <w:rPr>
          <w:noProof/>
          <w:lang w:eastAsia="ko-KR"/>
        </w:rPr>
        <w:t xml:space="preserve">Z’(f,t) </w:t>
      </w:r>
      <w:r w:rsidRPr="005A07C7">
        <w:rPr>
          <w:lang w:eastAsia="ko-KR"/>
        </w:rPr>
        <w:t xml:space="preserve">for each reference signal subcarrier </w:t>
      </w:r>
      <w:r w:rsidRPr="006D7F98">
        <w:rPr>
          <w:noProof/>
          <w:position w:val="-10"/>
          <w:lang w:val="en-US" w:eastAsia="ko-KR"/>
        </w:rPr>
        <w:drawing>
          <wp:inline distT="0" distB="0" distL="0" distR="0">
            <wp:extent cx="153670" cy="197485"/>
            <wp:effectExtent l="0" t="0" r="0" b="0"/>
            <wp:docPr id="6"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5A07C7">
        <w:rPr>
          <w:lang w:eastAsia="ko-KR"/>
        </w:rPr>
        <w:t>.</w:t>
      </w:r>
    </w:p>
    <w:p w:rsidR="006D7F98" w:rsidRPr="005A07C7" w:rsidRDefault="006D7F98" w:rsidP="006D7F98">
      <w:pPr>
        <w:pStyle w:val="B1"/>
      </w:pPr>
      <w:r w:rsidRPr="005A07C7">
        <w:rPr>
          <w:rFonts w:eastAsia="SimSun"/>
        </w:rPr>
        <w:t>3.</w:t>
      </w:r>
      <w:r w:rsidRPr="005A07C7">
        <w:rPr>
          <w:rFonts w:eastAsia="SimSun"/>
        </w:rPr>
        <w:tab/>
        <w:t xml:space="preserve">The </w:t>
      </w:r>
      <w:r w:rsidRPr="005A07C7" w:rsidDel="001A020D">
        <w:rPr>
          <w:rFonts w:eastAsia="SimSun"/>
        </w:rPr>
        <w:t>equalizer coefficients</w:t>
      </w:r>
      <w:r w:rsidRPr="005A07C7">
        <w:rPr>
          <w:rFonts w:eastAsia="SimSun"/>
        </w:rPr>
        <w:t xml:space="preserve"> for amplitude and phase </w:t>
      </w:r>
      <w:r w:rsidRPr="006D7F98">
        <w:rPr>
          <w:noProof/>
          <w:position w:val="-10"/>
          <w:lang w:val="en-US" w:eastAsia="ko-KR"/>
        </w:rPr>
        <w:drawing>
          <wp:inline distT="0" distB="0" distL="0" distR="0">
            <wp:extent cx="343535" cy="219710"/>
            <wp:effectExtent l="0" t="0" r="0" b="0"/>
            <wp:docPr id="5"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5A07C7">
        <w:t xml:space="preserve"> and </w:t>
      </w:r>
      <w:r w:rsidRPr="006D7F98">
        <w:rPr>
          <w:noProof/>
          <w:position w:val="-10"/>
          <w:lang w:val="en-US" w:eastAsia="ko-KR"/>
        </w:rPr>
        <w:drawing>
          <wp:inline distT="0" distB="0" distL="0" distR="0">
            <wp:extent cx="351155" cy="219710"/>
            <wp:effectExtent l="0" t="0" r="0" b="0"/>
            <wp:docPr id="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r w:rsidRPr="005A07C7">
        <w:t xml:space="preserve"> </w:t>
      </w:r>
      <w:r w:rsidRPr="005A07C7">
        <w:rPr>
          <w:rFonts w:eastAsia="SimSun"/>
        </w:rPr>
        <w:t xml:space="preserve">at the reference signal subcarriers </w:t>
      </w:r>
      <w:r w:rsidRPr="005A07C7">
        <w:t>are obtained by computing the moving average</w:t>
      </w:r>
      <w:r w:rsidRPr="005A07C7" w:rsidDel="001A020D">
        <w:rPr>
          <w:rFonts w:eastAsia="SimSun"/>
        </w:rPr>
        <w:t xml:space="preserve"> </w:t>
      </w:r>
      <w:r w:rsidRPr="005A07C7">
        <w:rPr>
          <w:rFonts w:eastAsia="SimSun"/>
        </w:rPr>
        <w:t>in the frequency domain of the time-averaged reference signal subcarriers, i.e. every second subcarrier. The moving average window size is 19. For reference subcarriers at or near the edge of the channel the window size is reduced accordingly as per figure C.6-1.</w:t>
      </w:r>
    </w:p>
    <w:p w:rsidR="006D7F98" w:rsidRPr="005A07C7" w:rsidRDefault="006D7F98" w:rsidP="006D7F98">
      <w:pPr>
        <w:pStyle w:val="B1"/>
      </w:pPr>
      <w:r w:rsidRPr="005A07C7">
        <w:t>4.</w:t>
      </w:r>
      <w:r w:rsidRPr="005A07C7">
        <w:tab/>
        <w:t xml:space="preserve">Perform linear interpolation from the </w:t>
      </w:r>
      <w:r w:rsidRPr="005A07C7" w:rsidDel="001A020D">
        <w:rPr>
          <w:rFonts w:eastAsia="SimSun"/>
        </w:rPr>
        <w:t>equalizer coefficients</w:t>
      </w:r>
      <w:r w:rsidRPr="005A07C7" w:rsidDel="009E6DE9">
        <w:t xml:space="preserve"> </w:t>
      </w:r>
      <w:r w:rsidRPr="006D7F98">
        <w:rPr>
          <w:noProof/>
          <w:position w:val="-10"/>
          <w:lang w:val="en-US" w:eastAsia="ko-KR"/>
        </w:rPr>
        <w:drawing>
          <wp:inline distT="0" distB="0" distL="0" distR="0">
            <wp:extent cx="343535" cy="219710"/>
            <wp:effectExtent l="0" t="0" r="0" b="0"/>
            <wp:docPr id="151"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5A07C7">
        <w:t xml:space="preserve"> and </w:t>
      </w:r>
      <w:r w:rsidRPr="006D7F98">
        <w:rPr>
          <w:noProof/>
          <w:position w:val="-10"/>
          <w:lang w:val="en-US" w:eastAsia="ko-KR"/>
        </w:rPr>
        <w:drawing>
          <wp:inline distT="0" distB="0" distL="0" distR="0">
            <wp:extent cx="351155" cy="219710"/>
            <wp:effectExtent l="0" t="0" r="0" b="0"/>
            <wp:docPr id="150"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219710"/>
                    </a:xfrm>
                    <a:prstGeom prst="rect">
                      <a:avLst/>
                    </a:prstGeom>
                    <a:noFill/>
                    <a:ln>
                      <a:noFill/>
                    </a:ln>
                  </pic:spPr>
                </pic:pic>
              </a:graphicData>
            </a:graphic>
          </wp:inline>
        </w:drawing>
      </w:r>
      <w:r w:rsidRPr="005A07C7">
        <w:t xml:space="preserve"> to compute coefficients </w:t>
      </w:r>
      <w:r w:rsidRPr="006D7F98">
        <w:rPr>
          <w:noProof/>
          <w:position w:val="-10"/>
          <w:lang w:val="en-US" w:eastAsia="ko-KR"/>
        </w:rPr>
        <w:drawing>
          <wp:inline distT="0" distB="0" distL="0" distR="0">
            <wp:extent cx="351155" cy="197485"/>
            <wp:effectExtent l="0" t="0" r="0" b="0"/>
            <wp:docPr id="3"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155" cy="197485"/>
                    </a:xfrm>
                    <a:prstGeom prst="rect">
                      <a:avLst/>
                    </a:prstGeom>
                    <a:noFill/>
                    <a:ln>
                      <a:noFill/>
                    </a:ln>
                  </pic:spPr>
                </pic:pic>
              </a:graphicData>
            </a:graphic>
          </wp:inline>
        </w:drawing>
      </w:r>
      <w:r w:rsidRPr="005A07C7">
        <w:t xml:space="preserve">, </w:t>
      </w:r>
      <w:r w:rsidRPr="006D7F98">
        <w:rPr>
          <w:noProof/>
          <w:position w:val="-10"/>
          <w:lang w:val="en-US" w:eastAsia="ko-KR"/>
        </w:rPr>
        <w:drawing>
          <wp:inline distT="0" distB="0" distL="0" distR="0">
            <wp:extent cx="373380" cy="197485"/>
            <wp:effectExtent l="0" t="0" r="0" b="0"/>
            <wp:docPr id="2"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rsidRPr="005A07C7">
        <w:t xml:space="preserve"> for each subcarrier.</w:t>
      </w:r>
      <w:r w:rsidRPr="005A07C7">
        <w:rPr>
          <w:rFonts w:eastAsia="MS Mincho"/>
          <w:lang w:eastAsia="ko-KR"/>
        </w:rPr>
        <w:t xml:space="preserve"> </w:t>
      </w:r>
      <w:r w:rsidRPr="005A07C7">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A07C7">
        <w:t xml:space="preserve">, in the estimated coefficients contain phase rotation due to the CPE, </w:t>
      </w:r>
      <m:oMath>
        <m:r>
          <w:rPr>
            <w:rFonts w:ascii="Cambria Math" w:hAnsi="Cambria Math"/>
            <w:lang w:val="en-US"/>
          </w:rPr>
          <m:t>θ</m:t>
        </m:r>
      </m:oMath>
      <w:r w:rsidRPr="005A07C7">
        <w:rPr>
          <w:lang w:val="en-US"/>
        </w:rPr>
        <w:t>,</w:t>
      </w:r>
      <w:r w:rsidRPr="005A07C7">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A07C7">
        <w:t>, that is</w:t>
      </w:r>
    </w:p>
    <w:p w:rsidR="006D7F98" w:rsidRPr="006D7F98" w:rsidRDefault="009D3496" w:rsidP="006D7F98">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rsidR="006D7F98" w:rsidRPr="005A07C7" w:rsidRDefault="006D7F98" w:rsidP="006D7F98">
      <w:pPr>
        <w:pStyle w:val="B1"/>
        <w:rPr>
          <w:lang w:val="en-US"/>
        </w:rPr>
      </w:pPr>
      <w:r w:rsidRPr="005A07C7">
        <w:rPr>
          <w:lang w:val="en-US"/>
        </w:rPr>
        <w:tab/>
        <w:t xml:space="preserve">For OFDM symbols where PT-RS does not exist, </w:t>
      </w:r>
      <m:oMath>
        <m:r>
          <w:rPr>
            <w:rFonts w:ascii="Cambria Math" w:hAnsi="Cambria Math"/>
            <w:lang w:val="en-US"/>
          </w:rPr>
          <m:t>θ(t)</m:t>
        </m:r>
      </m:oMath>
      <w:r w:rsidRPr="005A07C7">
        <w:rPr>
          <w:lang w:val="en-US"/>
        </w:rPr>
        <w:t xml:space="preserve"> can </w:t>
      </w:r>
      <w:r w:rsidRPr="005A07C7">
        <w:t>be</w:t>
      </w:r>
      <w:r w:rsidRPr="005A07C7">
        <w:rPr>
          <w:lang w:val="en-US"/>
        </w:rPr>
        <w:t xml:space="preserve"> estimated by performing linear interpolation from neighboring symbols where PT-RS is present.</w:t>
      </w:r>
    </w:p>
    <w:p w:rsidR="006D7F98" w:rsidRPr="005A07C7" w:rsidRDefault="006D7F98" w:rsidP="006D7F98">
      <w:pPr>
        <w:pStyle w:val="B1"/>
        <w:rPr>
          <w:lang w:val="en-US"/>
        </w:rPr>
      </w:pPr>
    </w:p>
    <w:p w:rsidR="006D7F98" w:rsidRPr="005A07C7" w:rsidRDefault="006D7F98" w:rsidP="006D7F98">
      <w:pPr>
        <w:pStyle w:val="B1"/>
        <w:rPr>
          <w:lang w:val="en-US"/>
        </w:rPr>
      </w:pPr>
      <w:r w:rsidRPr="005A07C7">
        <w:rPr>
          <w:lang w:val="en-US"/>
        </w:rPr>
        <w:tab/>
      </w:r>
      <w:proofErr w:type="gramStart"/>
      <w:r w:rsidRPr="005A07C7">
        <w:rPr>
          <w:lang w:val="en-US"/>
        </w:rPr>
        <w:t>In order to</w:t>
      </w:r>
      <w:proofErr w:type="gramEnd"/>
      <w:r w:rsidRPr="005A07C7">
        <w:rPr>
          <w:lang w:val="en-US"/>
        </w:rPr>
        <w:t xml:space="preserve"> separate component of the CPE,</w:t>
      </w:r>
      <m:oMath>
        <m:r>
          <w:rPr>
            <w:rFonts w:ascii="Cambria Math" w:hAnsi="Cambria Math"/>
            <w:lang w:val="en-US"/>
          </w:rPr>
          <m:t xml:space="preserve"> θ</m:t>
        </m:r>
      </m:oMath>
      <w:r w:rsidRPr="005A07C7">
        <w:rPr>
          <w:lang w:val="en-US"/>
        </w:rPr>
        <w:t>, contained in</w:t>
      </w:r>
      <w:r w:rsidRPr="005A07C7">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A07C7">
        <w:rPr>
          <w:lang w:val="en-US"/>
        </w:rPr>
        <w:t xml:space="preserve">, estimation and compensation of </w:t>
      </w:r>
      <w:r w:rsidRPr="005A07C7">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A07C7">
        <w:t xml:space="preserve"> is the common phase error (CPE), that rotates all the subcarriers of the OFDM symbol at time </w:t>
      </w:r>
      <m:oMath>
        <m:r>
          <w:rPr>
            <w:rFonts w:ascii="Cambria Math" w:hAnsi="Cambria Math"/>
          </w:rPr>
          <m:t>t</m:t>
        </m:r>
      </m:oMath>
      <w:r w:rsidRPr="005A07C7">
        <w:t>.</w:t>
      </w:r>
    </w:p>
    <w:p w:rsidR="006D7F98" w:rsidRPr="005A07C7" w:rsidRDefault="006D7F98" w:rsidP="006D7F98">
      <w:pPr>
        <w:pStyle w:val="B1"/>
        <w:rPr>
          <w:lang w:val="en-US"/>
        </w:rPr>
      </w:pPr>
      <w:r w:rsidRPr="005A07C7">
        <w:rPr>
          <w:lang w:val="en-US"/>
        </w:rPr>
        <w:tab/>
        <w:t xml:space="preserve">Estimate of </w:t>
      </w:r>
      <w:r w:rsidRPr="005A07C7">
        <w:t>the</w:t>
      </w:r>
      <w:r w:rsidRPr="005A07C7">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A07C7">
        <w:rPr>
          <w:lang w:val="en-US"/>
        </w:rPr>
        <w:t xml:space="preserve">, at OFDM symbol time, </w:t>
      </w:r>
      <m:oMath>
        <m:r>
          <w:rPr>
            <w:rFonts w:ascii="Cambria Math" w:hAnsi="Cambria Math"/>
            <w:lang w:val="en-US"/>
          </w:rPr>
          <m:t>t</m:t>
        </m:r>
      </m:oMath>
      <w:r w:rsidRPr="005A07C7">
        <w:rPr>
          <w:lang w:val="en-US"/>
        </w:rPr>
        <w:t>, can then be obtained from using the PT-RS employing the expression</w:t>
      </w:r>
    </w:p>
    <w:p w:rsidR="006D7F98" w:rsidRPr="006D7F98" w:rsidRDefault="009D3496" w:rsidP="006D7F98">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rsidR="006D7F98" w:rsidRPr="005A07C7" w:rsidRDefault="006D7F98" w:rsidP="006D7F98">
      <w:pPr>
        <w:pStyle w:val="B1"/>
        <w:rPr>
          <w:lang w:val="en-US"/>
        </w:rPr>
      </w:pPr>
    </w:p>
    <w:p w:rsidR="006D7F98" w:rsidRPr="005A07C7" w:rsidRDefault="006D7F98" w:rsidP="006D7F98">
      <w:pPr>
        <w:pStyle w:val="B1"/>
        <w:rPr>
          <w:lang w:val="en-US"/>
        </w:rPr>
      </w:pPr>
      <w:r w:rsidRPr="005A07C7">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A07C7">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5A07C7">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A07C7">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A07C7">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A07C7">
        <w:rPr>
          <w:lang w:val="en-US"/>
        </w:rPr>
        <w:t xml:space="preserve"> are is </w:t>
      </w:r>
      <w:r w:rsidRPr="005A07C7">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A07C7">
        <w:t xml:space="preserve"> to remove </w:t>
      </w:r>
      <w:r w:rsidRPr="005A07C7">
        <w:rPr>
          <w:lang w:val="en-US"/>
        </w:rPr>
        <w:t>influence of the CPE, and obtain estimate of the complex coefficient’s phase</w:t>
      </w:r>
    </w:p>
    <w:p w:rsidR="006D7F98" w:rsidRPr="005A07C7" w:rsidRDefault="009D3496" w:rsidP="006D7F98">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6D7F98" w:rsidRPr="005A07C7">
        <w:rPr>
          <w:lang w:val="en-US"/>
        </w:rPr>
        <w:t>(t)</w:t>
      </w:r>
    </w:p>
    <w:p w:rsidR="006D7F98" w:rsidRPr="005A07C7" w:rsidRDefault="006D7F98" w:rsidP="006D7F98">
      <w:pPr>
        <w:pStyle w:val="B1"/>
      </w:pPr>
    </w:p>
    <w:p w:rsidR="006D7F98" w:rsidRPr="005A07C7" w:rsidRDefault="006D7F98" w:rsidP="006D7F98">
      <w:pPr>
        <w:pStyle w:val="TH"/>
      </w:pPr>
      <w:bookmarkStart w:id="8" w:name="_MON_1354977729"/>
      <w:bookmarkStart w:id="9" w:name="_MON_1417454025"/>
      <w:bookmarkEnd w:id="8"/>
      <w:bookmarkEnd w:id="9"/>
      <w:r w:rsidRPr="006D7F98">
        <w:rPr>
          <w:noProof/>
          <w:lang w:val="en-US" w:eastAsia="ko-KR"/>
        </w:rPr>
        <w:drawing>
          <wp:inline distT="0" distB="0" distL="0" distR="0">
            <wp:extent cx="4228465" cy="3321050"/>
            <wp:effectExtent l="0" t="0" r="0" b="0"/>
            <wp:docPr id="1"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28465" cy="3321050"/>
                    </a:xfrm>
                    <a:prstGeom prst="rect">
                      <a:avLst/>
                    </a:prstGeom>
                    <a:noFill/>
                    <a:ln>
                      <a:noFill/>
                    </a:ln>
                  </pic:spPr>
                </pic:pic>
              </a:graphicData>
            </a:graphic>
          </wp:inline>
        </w:drawing>
      </w:r>
    </w:p>
    <w:p w:rsidR="006D7F98" w:rsidRPr="005A07C7" w:rsidRDefault="006D7F98" w:rsidP="006D7F98">
      <w:pPr>
        <w:pStyle w:val="TF"/>
      </w:pPr>
      <w:r w:rsidRPr="005A07C7">
        <w:t>Figure C.6-1: Reference subcarrier smoothing in the frequency domain</w:t>
      </w:r>
    </w:p>
    <w:p w:rsidR="0045477F" w:rsidRDefault="0045477F" w:rsidP="0045477F">
      <w:pPr>
        <w:overflowPunct w:val="0"/>
        <w:autoSpaceDE w:val="0"/>
        <w:autoSpaceDN w:val="0"/>
        <w:adjustRightInd w:val="0"/>
        <w:jc w:val="center"/>
        <w:textAlignment w:val="baseline"/>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496" w:rsidRDefault="009D3496">
      <w:r>
        <w:separator/>
      </w:r>
    </w:p>
  </w:endnote>
  <w:endnote w:type="continuationSeparator" w:id="0">
    <w:p w:rsidR="009D3496" w:rsidRDefault="009D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2FF" w:usb1="420024FF" w:usb2="00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496" w:rsidRDefault="009D3496">
      <w:r>
        <w:separator/>
      </w:r>
    </w:p>
  </w:footnote>
  <w:footnote w:type="continuationSeparator" w:id="0">
    <w:p w:rsidR="009D3496" w:rsidRDefault="009D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64D3"/>
    <w:rsid w:val="000A278C"/>
    <w:rsid w:val="000A6394"/>
    <w:rsid w:val="000B5346"/>
    <w:rsid w:val="000C038A"/>
    <w:rsid w:val="000C6598"/>
    <w:rsid w:val="000C6D03"/>
    <w:rsid w:val="000E0B8F"/>
    <w:rsid w:val="00107586"/>
    <w:rsid w:val="0012005B"/>
    <w:rsid w:val="0012125E"/>
    <w:rsid w:val="00136F1A"/>
    <w:rsid w:val="00145D43"/>
    <w:rsid w:val="001542C9"/>
    <w:rsid w:val="00192C46"/>
    <w:rsid w:val="001A7B60"/>
    <w:rsid w:val="001B7A65"/>
    <w:rsid w:val="001E41F3"/>
    <w:rsid w:val="001F5EC2"/>
    <w:rsid w:val="0024362E"/>
    <w:rsid w:val="00254E41"/>
    <w:rsid w:val="0026004D"/>
    <w:rsid w:val="00275D12"/>
    <w:rsid w:val="002860C4"/>
    <w:rsid w:val="002A01CC"/>
    <w:rsid w:val="002A0624"/>
    <w:rsid w:val="002A1337"/>
    <w:rsid w:val="002B5741"/>
    <w:rsid w:val="002C461A"/>
    <w:rsid w:val="002E19ED"/>
    <w:rsid w:val="00305409"/>
    <w:rsid w:val="00333E73"/>
    <w:rsid w:val="003D35E6"/>
    <w:rsid w:val="003E1A36"/>
    <w:rsid w:val="003F5567"/>
    <w:rsid w:val="004242F1"/>
    <w:rsid w:val="0043012E"/>
    <w:rsid w:val="00434614"/>
    <w:rsid w:val="0045477F"/>
    <w:rsid w:val="004575EC"/>
    <w:rsid w:val="004A6F79"/>
    <w:rsid w:val="004B75B7"/>
    <w:rsid w:val="004D1DC6"/>
    <w:rsid w:val="0051580D"/>
    <w:rsid w:val="00520152"/>
    <w:rsid w:val="00527660"/>
    <w:rsid w:val="00572A05"/>
    <w:rsid w:val="00592D74"/>
    <w:rsid w:val="005A0954"/>
    <w:rsid w:val="005D086B"/>
    <w:rsid w:val="005E0420"/>
    <w:rsid w:val="005E2C44"/>
    <w:rsid w:val="00621188"/>
    <w:rsid w:val="006257ED"/>
    <w:rsid w:val="00631FDC"/>
    <w:rsid w:val="00695808"/>
    <w:rsid w:val="006B46FB"/>
    <w:rsid w:val="006D7F98"/>
    <w:rsid w:val="006E21FB"/>
    <w:rsid w:val="006E29FB"/>
    <w:rsid w:val="006E4FCD"/>
    <w:rsid w:val="006F6D92"/>
    <w:rsid w:val="007437EC"/>
    <w:rsid w:val="00792342"/>
    <w:rsid w:val="007B512A"/>
    <w:rsid w:val="007C2097"/>
    <w:rsid w:val="007C24C8"/>
    <w:rsid w:val="007D6A07"/>
    <w:rsid w:val="007E38AA"/>
    <w:rsid w:val="007F1104"/>
    <w:rsid w:val="0080727B"/>
    <w:rsid w:val="008279FA"/>
    <w:rsid w:val="00833EF4"/>
    <w:rsid w:val="00837769"/>
    <w:rsid w:val="008626E7"/>
    <w:rsid w:val="00870EE7"/>
    <w:rsid w:val="008A0089"/>
    <w:rsid w:val="008F686C"/>
    <w:rsid w:val="0092022D"/>
    <w:rsid w:val="009209A0"/>
    <w:rsid w:val="00953411"/>
    <w:rsid w:val="00970F23"/>
    <w:rsid w:val="009777D9"/>
    <w:rsid w:val="00991A98"/>
    <w:rsid w:val="00991B88"/>
    <w:rsid w:val="009A579D"/>
    <w:rsid w:val="009D3496"/>
    <w:rsid w:val="009E3297"/>
    <w:rsid w:val="009F734F"/>
    <w:rsid w:val="00A06258"/>
    <w:rsid w:val="00A073DF"/>
    <w:rsid w:val="00A16815"/>
    <w:rsid w:val="00A246B6"/>
    <w:rsid w:val="00A33AA8"/>
    <w:rsid w:val="00A40125"/>
    <w:rsid w:val="00A47E70"/>
    <w:rsid w:val="00A7671C"/>
    <w:rsid w:val="00A769C7"/>
    <w:rsid w:val="00AD1CD8"/>
    <w:rsid w:val="00B10F3A"/>
    <w:rsid w:val="00B138E7"/>
    <w:rsid w:val="00B258BB"/>
    <w:rsid w:val="00B44B62"/>
    <w:rsid w:val="00B67B97"/>
    <w:rsid w:val="00B73406"/>
    <w:rsid w:val="00B968C8"/>
    <w:rsid w:val="00BA3EC5"/>
    <w:rsid w:val="00BB5DFC"/>
    <w:rsid w:val="00BD279D"/>
    <w:rsid w:val="00BD6BB8"/>
    <w:rsid w:val="00BE1B96"/>
    <w:rsid w:val="00BF0609"/>
    <w:rsid w:val="00C1232B"/>
    <w:rsid w:val="00C1431D"/>
    <w:rsid w:val="00C520D6"/>
    <w:rsid w:val="00C95985"/>
    <w:rsid w:val="00CC5026"/>
    <w:rsid w:val="00CE0F10"/>
    <w:rsid w:val="00D02D46"/>
    <w:rsid w:val="00D03F9A"/>
    <w:rsid w:val="00D15306"/>
    <w:rsid w:val="00DE34CF"/>
    <w:rsid w:val="00DF63EE"/>
    <w:rsid w:val="00E07296"/>
    <w:rsid w:val="00E53D13"/>
    <w:rsid w:val="00EE7D7C"/>
    <w:rsid w:val="00F25D98"/>
    <w:rsid w:val="00F300FB"/>
    <w:rsid w:val="00F40B4A"/>
    <w:rsid w:val="00FB3933"/>
    <w:rsid w:val="00FB6386"/>
    <w:rsid w:val="00FD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7DDC"/>
  <w15:chartTrackingRefBased/>
  <w15:docId w15:val="{602F4887-1265-42EA-A30D-5956DE07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THChar">
    <w:name w:val="TH Char"/>
    <w:link w:val="TH"/>
    <w:qFormat/>
    <w:rsid w:val="006D7F98"/>
    <w:rPr>
      <w:rFonts w:ascii="Arial" w:hAnsi="Arial"/>
      <w:b/>
      <w:lang w:val="en-GB" w:eastAsia="en-US"/>
    </w:rPr>
  </w:style>
  <w:style w:type="character" w:customStyle="1" w:styleId="TFChar">
    <w:name w:val="TF Char"/>
    <w:link w:val="TF"/>
    <w:rsid w:val="006D7F98"/>
    <w:rPr>
      <w:rFonts w:ascii="Arial" w:hAnsi="Arial"/>
      <w:b/>
      <w:lang w:val="en-GB" w:eastAsia="en-US"/>
    </w:rPr>
  </w:style>
  <w:style w:type="character" w:customStyle="1" w:styleId="EQChar">
    <w:name w:val="EQ Char"/>
    <w:link w:val="EQ"/>
    <w:rsid w:val="006D7F98"/>
    <w:rPr>
      <w:rFonts w:ascii="Times New Roman" w:hAnsi="Times New Roman"/>
      <w:noProof/>
      <w:lang w:val="en-GB" w:eastAsia="en-US"/>
    </w:rPr>
  </w:style>
  <w:style w:type="character" w:customStyle="1" w:styleId="B1Char">
    <w:name w:val="B1 Char"/>
    <w:link w:val="B1"/>
    <w:rsid w:val="006D7F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784</Words>
  <Characters>4707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Golebiowski, Bartlomiej (Nokia - PL/Wroclaw)</cp:lastModifiedBy>
  <cp:revision>7</cp:revision>
  <cp:lastPrinted>1899-12-31T23:00:00Z</cp:lastPrinted>
  <dcterms:created xsi:type="dcterms:W3CDTF">2019-02-14T12:45:00Z</dcterms:created>
  <dcterms:modified xsi:type="dcterms:W3CDTF">2019-02-15T16:39:00Z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